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81E30" w14:textId="274F34AB" w:rsidR="002C3EF2" w:rsidRDefault="002C3EF2" w:rsidP="002C3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08"/>
      <w:bookmarkStart w:id="1" w:name="_Toc33962523"/>
      <w:bookmarkStart w:id="2" w:name="_Toc42883285"/>
      <w:bookmarkStart w:id="3" w:name="_Toc49733153"/>
      <w:bookmarkStart w:id="4" w:name="_Toc56690778"/>
      <w:bookmarkStart w:id="5" w:name="_Toc104227700"/>
      <w:bookmarkStart w:id="6" w:name="historyclause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07617">
        <w:rPr>
          <w:b/>
          <w:noProof/>
          <w:sz w:val="24"/>
        </w:rPr>
        <w:t>136</w:t>
      </w:r>
    </w:p>
    <w:p w14:paraId="2C8ACCF0" w14:textId="77777777" w:rsidR="002C3EF2" w:rsidRDefault="002C3EF2" w:rsidP="002C3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3EF2" w14:paraId="5E9FD726" w14:textId="77777777" w:rsidTr="00111B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4E130" w14:textId="77777777" w:rsidR="002C3EF2" w:rsidRDefault="002C3EF2" w:rsidP="00111B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3EF2" w14:paraId="69B5E2FB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B3C2" w14:textId="77777777" w:rsidR="002C3EF2" w:rsidRDefault="002C3EF2" w:rsidP="00111B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3EF2" w14:paraId="60CC384E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1984B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58FF7EED" w14:textId="77777777" w:rsidTr="00111B69">
        <w:tc>
          <w:tcPr>
            <w:tcW w:w="142" w:type="dxa"/>
            <w:tcBorders>
              <w:left w:val="single" w:sz="4" w:space="0" w:color="auto"/>
            </w:tcBorders>
          </w:tcPr>
          <w:p w14:paraId="1598F7FC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6E3B64" w14:textId="5637A255" w:rsidR="002C3EF2" w:rsidRPr="00410371" w:rsidRDefault="002C3EF2" w:rsidP="00111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7E931B0" w14:textId="77777777" w:rsidR="002C3EF2" w:rsidRDefault="002C3EF2" w:rsidP="00111B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3F5EB" w14:textId="7ABEE876" w:rsidR="002C3EF2" w:rsidRPr="00410371" w:rsidRDefault="00007617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569E0F10" w14:textId="77777777" w:rsidR="002C3EF2" w:rsidRDefault="002C3EF2" w:rsidP="00111B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8B9" w14:textId="610F4111" w:rsidR="002C3EF2" w:rsidRPr="00410371" w:rsidRDefault="002C3EF2" w:rsidP="00111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F57DE" w14:textId="77777777" w:rsidR="002C3EF2" w:rsidRDefault="002C3EF2" w:rsidP="00111B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A9E24" w14:textId="0C6E74C8" w:rsidR="002C3EF2" w:rsidRPr="00410371" w:rsidRDefault="002C3EF2" w:rsidP="00111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19149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2C3EF2" w14:paraId="2CF3F711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52908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2C3EF2" w14:paraId="68DFBD13" w14:textId="77777777" w:rsidTr="00111B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5A14E1" w14:textId="77777777" w:rsidR="002C3EF2" w:rsidRPr="00F25D98" w:rsidRDefault="002C3EF2" w:rsidP="00111B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3EF2" w14:paraId="4FBC3FD4" w14:textId="77777777" w:rsidTr="00111B69">
        <w:tc>
          <w:tcPr>
            <w:tcW w:w="9641" w:type="dxa"/>
            <w:gridSpan w:val="9"/>
          </w:tcPr>
          <w:p w14:paraId="6A656ABA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E99531" w14:textId="77777777" w:rsidR="002C3EF2" w:rsidRDefault="002C3EF2" w:rsidP="002C3E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3EF2" w14:paraId="0EDA6528" w14:textId="77777777" w:rsidTr="00111B69">
        <w:tc>
          <w:tcPr>
            <w:tcW w:w="2835" w:type="dxa"/>
          </w:tcPr>
          <w:p w14:paraId="330D1EDE" w14:textId="77777777" w:rsidR="002C3EF2" w:rsidRDefault="002C3EF2" w:rsidP="00111B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65E89E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9B130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F7CB2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F6EB0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62E5A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D196C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851F33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AAEA3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675D03" w14:textId="77777777" w:rsidR="002C3EF2" w:rsidRDefault="002C3EF2" w:rsidP="002C3E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3EF2" w14:paraId="7096AC57" w14:textId="77777777" w:rsidTr="00111B69">
        <w:tc>
          <w:tcPr>
            <w:tcW w:w="9640" w:type="dxa"/>
            <w:gridSpan w:val="11"/>
          </w:tcPr>
          <w:p w14:paraId="77681FBE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5B111782" w14:textId="77777777" w:rsidTr="00111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5E6A3C" w14:textId="77777777" w:rsidR="002C3EF2" w:rsidRDefault="002C3EF2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E578A" w14:textId="348259C3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HSS Diameter Addresses in HssInfo</w:t>
            </w:r>
          </w:p>
        </w:tc>
      </w:tr>
      <w:tr w:rsidR="002C3EF2" w14:paraId="07748372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39BFAFEB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8E1C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04DFEAEF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1BE35387" w14:textId="77777777" w:rsidR="002C3EF2" w:rsidRDefault="002C3EF2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834D6" w14:textId="2E9C74C8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C3EF2" w14:paraId="10560B86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1D448999" w14:textId="77777777" w:rsidR="002C3EF2" w:rsidRDefault="002C3EF2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F83F4" w14:textId="77777777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C3EF2" w14:paraId="0F56562D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5004CC06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3F2CC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0D941D85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7E34BC8F" w14:textId="77777777" w:rsidR="002C3EF2" w:rsidRDefault="002C3EF2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32AD57" w14:textId="1DC9A5B7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B30B1F4" w14:textId="77777777" w:rsidR="002C3EF2" w:rsidRDefault="002C3EF2" w:rsidP="00111B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C530" w14:textId="77777777" w:rsidR="002C3EF2" w:rsidRDefault="002C3EF2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4C3B0" w14:textId="572B7E90" w:rsidR="002C3EF2" w:rsidRDefault="00007617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2C3EF2" w14:paraId="0AC1A2BD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063D1E0F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6D567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25B3DA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1672B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8FC692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2E32C98E" w14:textId="77777777" w:rsidTr="00111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CDC04" w14:textId="77777777" w:rsidR="002C3EF2" w:rsidRDefault="002C3EF2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E15780" w14:textId="5D39AED8" w:rsidR="002C3EF2" w:rsidRDefault="002C3EF2" w:rsidP="00111B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E69F5F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B921" w14:textId="77777777" w:rsidR="002C3EF2" w:rsidRDefault="002C3EF2" w:rsidP="00111B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71AFA" w14:textId="3E74CDC3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3EF2" w14:paraId="1432BCBF" w14:textId="77777777" w:rsidTr="00111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6B132A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B3682" w14:textId="77777777" w:rsidR="002C3EF2" w:rsidRDefault="002C3EF2" w:rsidP="00111B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6E3A1" w14:textId="77777777" w:rsidR="002C3EF2" w:rsidRDefault="002C3EF2" w:rsidP="00111B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877F7E" w14:textId="77777777" w:rsidR="002C3EF2" w:rsidRPr="007C2097" w:rsidRDefault="002C3EF2" w:rsidP="00111B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3EF2" w14:paraId="7DBFA116" w14:textId="77777777" w:rsidTr="00111B69">
        <w:tc>
          <w:tcPr>
            <w:tcW w:w="1843" w:type="dxa"/>
          </w:tcPr>
          <w:p w14:paraId="797FB929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F4891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6FE45FF7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3D4F5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DA088" w14:textId="5CEA8C50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the HSS to register more than one Diameter Address at the NRF.</w:t>
            </w:r>
          </w:p>
        </w:tc>
      </w:tr>
      <w:tr w:rsidR="002C3EF2" w14:paraId="65A3D879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2696A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2C387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0FBA4280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49044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F79A2" w14:textId="7FE028C4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Diameter Addresse added to HssInfo</w:t>
            </w:r>
          </w:p>
        </w:tc>
      </w:tr>
      <w:tr w:rsidR="002C3EF2" w14:paraId="552EB334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5EBB5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7C55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027315E2" w14:textId="77777777" w:rsidTr="00111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DA210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2749" w14:textId="04F36452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 only register a single Diameter Address</w:t>
            </w:r>
          </w:p>
        </w:tc>
      </w:tr>
      <w:tr w:rsidR="002C3EF2" w14:paraId="544FF566" w14:textId="77777777" w:rsidTr="00111B69">
        <w:tc>
          <w:tcPr>
            <w:tcW w:w="2694" w:type="dxa"/>
            <w:gridSpan w:val="2"/>
          </w:tcPr>
          <w:p w14:paraId="141B23F8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FA2A8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252C1968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63953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1F4E1" w14:textId="76FCEE3F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6.1.6.2.57</w:t>
            </w:r>
            <w:r w:rsidR="00AA277B">
              <w:rPr>
                <w:noProof/>
              </w:rPr>
              <w:t>, A.2</w:t>
            </w:r>
          </w:p>
        </w:tc>
      </w:tr>
      <w:tr w:rsidR="002C3EF2" w14:paraId="5ACC1B40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77111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95B31" w14:textId="77777777" w:rsidR="002C3EF2" w:rsidRDefault="002C3EF2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EF2" w14:paraId="5A0C0B30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45C8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FA32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649A0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134376" w14:textId="77777777" w:rsidR="002C3EF2" w:rsidRDefault="002C3EF2" w:rsidP="00111B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FD284" w14:textId="77777777" w:rsidR="002C3EF2" w:rsidRDefault="002C3EF2" w:rsidP="00111B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EF2" w14:paraId="5DFF7FC9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063C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9DE73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7B387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EFC0A" w14:textId="77777777" w:rsidR="002C3EF2" w:rsidRDefault="002C3EF2" w:rsidP="00111B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7D5BD" w14:textId="77777777" w:rsidR="002C3EF2" w:rsidRDefault="002C3EF2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EF2" w14:paraId="046A7D7C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30D7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C7463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A9FF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B5FAB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2209F" w14:textId="77777777" w:rsidR="002C3EF2" w:rsidRDefault="002C3EF2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EF2" w14:paraId="3A224EB0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CAC22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43CA9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14F5" w14:textId="77777777" w:rsidR="002C3EF2" w:rsidRDefault="002C3EF2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8D4B2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47467" w14:textId="77777777" w:rsidR="002C3EF2" w:rsidRDefault="002C3EF2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EF2" w14:paraId="006C1799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9A6A" w14:textId="77777777" w:rsidR="002C3EF2" w:rsidRDefault="002C3EF2" w:rsidP="00111B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DC499" w14:textId="77777777" w:rsidR="002C3EF2" w:rsidRDefault="002C3EF2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2C3EF2" w14:paraId="4515C64E" w14:textId="77777777" w:rsidTr="00111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1FF5B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E176F" w14:textId="2C4123EE" w:rsidR="002C3EF2" w:rsidRDefault="00F105BD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70F17">
              <w:rPr>
                <w:noProof/>
              </w:rPr>
              <w:t>additions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TS29510_Nnrf_NFDiscovery.yaml</w:t>
            </w:r>
            <w:r>
              <w:rPr>
                <w:noProof/>
              </w:rPr>
              <w:br/>
              <w:t>TS29510_Nnrf_NFManagement</w:t>
            </w:r>
            <w:r w:rsidR="00270F17">
              <w:rPr>
                <w:noProof/>
              </w:rPr>
              <w:t>.yaml</w:t>
            </w:r>
          </w:p>
        </w:tc>
      </w:tr>
      <w:tr w:rsidR="002C3EF2" w:rsidRPr="008863B9" w14:paraId="293EC1CD" w14:textId="77777777" w:rsidTr="00111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57507" w14:textId="77777777" w:rsidR="002C3EF2" w:rsidRPr="008863B9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476D74" w14:textId="77777777" w:rsidR="002C3EF2" w:rsidRPr="008863B9" w:rsidRDefault="002C3EF2" w:rsidP="00111B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3EF2" w14:paraId="3D5C4898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D93F6" w14:textId="77777777" w:rsidR="002C3EF2" w:rsidRDefault="002C3EF2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230F1" w14:textId="77777777" w:rsidR="002C3EF2" w:rsidRDefault="002C3EF2" w:rsidP="0011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59CE28" w14:textId="77777777" w:rsidR="002C3EF2" w:rsidRDefault="002C3EF2" w:rsidP="002C3EF2">
      <w:pPr>
        <w:pStyle w:val="CRCoverPage"/>
        <w:spacing w:after="0"/>
        <w:rPr>
          <w:noProof/>
          <w:sz w:val="8"/>
          <w:szCs w:val="8"/>
        </w:rPr>
      </w:pPr>
    </w:p>
    <w:p w14:paraId="48468D54" w14:textId="77777777" w:rsidR="002C3EF2" w:rsidRDefault="002C3EF2" w:rsidP="002C3EF2">
      <w:pPr>
        <w:rPr>
          <w:noProof/>
        </w:rPr>
        <w:sectPr w:rsidR="002C3E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89D37" w14:textId="77777777" w:rsidR="002C3EF2" w:rsidRPr="006B5418" w:rsidRDefault="002C3EF2" w:rsidP="002C3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A42EAE" w14:textId="77777777" w:rsidR="002C3EF2" w:rsidRDefault="002C3EF2" w:rsidP="002C3EF2">
      <w:pPr>
        <w:rPr>
          <w:noProof/>
        </w:rPr>
      </w:pPr>
    </w:p>
    <w:p w14:paraId="11A5FE58" w14:textId="77777777" w:rsidR="00A16735" w:rsidRPr="00690A26" w:rsidRDefault="00A16735" w:rsidP="006F4E24">
      <w:pPr>
        <w:pStyle w:val="Heading5"/>
      </w:pPr>
      <w:r w:rsidRPr="00690A26">
        <w:t>6.1.6.2.57</w:t>
      </w:r>
      <w:r w:rsidRPr="00690A26">
        <w:tab/>
        <w:t>Type: HssInfo</w:t>
      </w:r>
      <w:bookmarkEnd w:id="0"/>
      <w:bookmarkEnd w:id="1"/>
      <w:bookmarkEnd w:id="2"/>
      <w:bookmarkEnd w:id="3"/>
      <w:bookmarkEnd w:id="4"/>
      <w:bookmarkEnd w:id="5"/>
    </w:p>
    <w:p w14:paraId="281B3A88" w14:textId="77777777" w:rsidR="00A16735" w:rsidRPr="00690A26" w:rsidRDefault="00A16735" w:rsidP="00A16735">
      <w:pPr>
        <w:pStyle w:val="TH"/>
      </w:pPr>
      <w:r w:rsidRPr="00690A26">
        <w:rPr>
          <w:noProof/>
        </w:rPr>
        <w:t>Table </w:t>
      </w:r>
      <w:r w:rsidRPr="00690A26">
        <w:t xml:space="preserve">6.1.6.2.57-1: </w:t>
      </w:r>
      <w:r w:rsidRPr="00690A26">
        <w:rPr>
          <w:noProof/>
        </w:rPr>
        <w:t>Definition of type HssInfo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6735" w:rsidRPr="00690A26" w14:paraId="26DBD799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2E9A" w14:textId="77777777" w:rsidR="00A16735" w:rsidRPr="00690A26" w:rsidRDefault="00A16735" w:rsidP="000655E8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59074" w14:textId="77777777" w:rsidR="00A16735" w:rsidRPr="00690A26" w:rsidRDefault="00A16735" w:rsidP="000655E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3890F" w14:textId="77777777" w:rsidR="00A16735" w:rsidRPr="00690A26" w:rsidRDefault="00A16735" w:rsidP="000655E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DD2E6" w14:textId="77777777" w:rsidR="00A16735" w:rsidRPr="00690A26" w:rsidRDefault="00A16735" w:rsidP="00D4681E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A237" w14:textId="77777777" w:rsidR="00A16735" w:rsidRPr="00690A26" w:rsidRDefault="00A16735" w:rsidP="000655E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6735" w:rsidRPr="00690A26" w14:paraId="30A88AFE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439" w14:textId="77777777" w:rsidR="00A16735" w:rsidRPr="00690A26" w:rsidRDefault="00A16735" w:rsidP="000655E8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F05" w14:textId="77777777" w:rsidR="00A16735" w:rsidRPr="00690A26" w:rsidRDefault="00A16735" w:rsidP="000655E8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5DBD" w14:textId="77777777" w:rsidR="00A16735" w:rsidRPr="00690A26" w:rsidRDefault="00A16735" w:rsidP="000655E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626" w14:textId="77777777" w:rsidR="00A16735" w:rsidRPr="00690A26" w:rsidRDefault="00A16735" w:rsidP="000655E8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2E9" w14:textId="77777777" w:rsidR="00A16735" w:rsidRPr="00690A26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HSS group that is served by the HSS instance.</w:t>
            </w:r>
          </w:p>
          <w:p w14:paraId="3C10637A" w14:textId="77777777" w:rsidR="00ED192A" w:rsidRDefault="00A16735" w:rsidP="00ED192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HSS instance does not pertain to any HSS group.</w:t>
            </w:r>
          </w:p>
          <w:p w14:paraId="5BC506F3" w14:textId="77777777" w:rsidR="00A16735" w:rsidRPr="00690A26" w:rsidRDefault="00ED192A" w:rsidP="00ED19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A16735" w:rsidRPr="00690A26" w14:paraId="197DC075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FA2" w14:textId="77777777" w:rsidR="00A16735" w:rsidRPr="00690A26" w:rsidRDefault="00A16735" w:rsidP="000655E8">
            <w:pPr>
              <w:pStyle w:val="TAL"/>
            </w:pPr>
            <w:r w:rsidRPr="00690A26">
              <w:t>imsiRanges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A021" w14:textId="77777777" w:rsidR="00A16735" w:rsidRPr="00690A26" w:rsidRDefault="00A16735" w:rsidP="000655E8">
            <w:pPr>
              <w:pStyle w:val="TAL"/>
            </w:pPr>
            <w:r w:rsidRPr="00690A26">
              <w:t>array(ImsiRange)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982" w14:textId="77777777" w:rsidR="00A16735" w:rsidRPr="00690A26" w:rsidRDefault="00A16735" w:rsidP="000655E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D9B2" w14:textId="77777777" w:rsidR="00A16735" w:rsidRPr="00690A26" w:rsidRDefault="00A16735" w:rsidP="000655E8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67B8" w14:textId="77777777" w:rsidR="00A16735" w:rsidRPr="00690A26" w:rsidRDefault="00A16735" w:rsidP="000655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IMSIs whose profile data is available in the HSS instance (NOTE 1)</w:t>
            </w:r>
          </w:p>
        </w:tc>
      </w:tr>
      <w:tr w:rsidR="00ED192A" w:rsidRPr="00690A26" w14:paraId="5F259874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0E57" w14:textId="77777777" w:rsidR="00ED192A" w:rsidRPr="00690A26" w:rsidRDefault="00ED192A" w:rsidP="00ED192A">
            <w:pPr>
              <w:pStyle w:val="TAL"/>
            </w:pPr>
            <w:r>
              <w:t>imsPrivateIdentityRanges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E2D" w14:textId="77777777" w:rsidR="00ED192A" w:rsidRPr="00690A26" w:rsidRDefault="00ED192A" w:rsidP="00ED192A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B2A" w14:textId="77777777" w:rsidR="00ED192A" w:rsidRPr="00690A26" w:rsidRDefault="00ED192A" w:rsidP="00ED192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012E" w14:textId="77777777" w:rsidR="00ED192A" w:rsidRPr="00690A26" w:rsidRDefault="00ED192A" w:rsidP="00ED192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105" w14:textId="77777777" w:rsidR="00ED192A" w:rsidRPr="00690A26" w:rsidRDefault="00ED192A" w:rsidP="00ED192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>IMS Private Identities</w:t>
            </w:r>
            <w:r w:rsidRPr="00690A26">
              <w:rPr>
                <w:rFonts w:cs="Arial"/>
                <w:szCs w:val="18"/>
              </w:rPr>
              <w:t xml:space="preserve"> whose profile data is available in the HSS instance (NOTE 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</w:t>
            </w:r>
          </w:p>
        </w:tc>
      </w:tr>
      <w:tr w:rsidR="00ED192A" w:rsidRPr="00690A26" w14:paraId="3024224E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7999" w14:textId="77777777" w:rsidR="00ED192A" w:rsidRPr="00690A26" w:rsidRDefault="00ED192A" w:rsidP="00ED192A">
            <w:pPr>
              <w:pStyle w:val="TAL"/>
            </w:pPr>
            <w:r>
              <w:t>imsPublicIdentityRanges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CC28" w14:textId="77777777" w:rsidR="00ED192A" w:rsidRPr="00690A26" w:rsidRDefault="00ED192A" w:rsidP="00ED192A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1BF" w14:textId="77777777" w:rsidR="00ED192A" w:rsidRPr="00690A26" w:rsidRDefault="00ED192A" w:rsidP="00ED192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16B5" w14:textId="77777777" w:rsidR="00ED192A" w:rsidRPr="00690A26" w:rsidRDefault="00ED192A" w:rsidP="00ED192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45D" w14:textId="77777777" w:rsidR="00ED192A" w:rsidRPr="00690A26" w:rsidRDefault="00ED192A" w:rsidP="00ED192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IMS Public Identities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ED192A" w:rsidRPr="00690A26" w14:paraId="627C4198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11A" w14:textId="77777777" w:rsidR="00ED192A" w:rsidRPr="00690A26" w:rsidRDefault="00ED192A" w:rsidP="00ED192A">
            <w:pPr>
              <w:pStyle w:val="TAL"/>
            </w:pPr>
            <w:r>
              <w:t>msisdnRanges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952" w14:textId="77777777" w:rsidR="00ED192A" w:rsidRPr="00690A26" w:rsidRDefault="00ED192A" w:rsidP="00ED192A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F7C4" w14:textId="77777777" w:rsidR="00ED192A" w:rsidRPr="00690A26" w:rsidRDefault="00ED192A" w:rsidP="00ED192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E01D" w14:textId="77777777" w:rsidR="00ED192A" w:rsidRPr="00690A26" w:rsidRDefault="00ED192A" w:rsidP="00ED192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E12" w14:textId="77777777" w:rsidR="00ED192A" w:rsidRPr="00690A26" w:rsidRDefault="00ED192A" w:rsidP="00ED192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MSISDNs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A27F72" w:rsidRPr="00690A26" w14:paraId="47B91794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23A" w14:textId="674C8185" w:rsidR="00A27F72" w:rsidRDefault="00A27F72" w:rsidP="00A27F72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4F66" w14:textId="7D11BB2E" w:rsidR="00A27F72" w:rsidRDefault="00A27F72" w:rsidP="00A27F72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E36" w14:textId="2C46DB2F" w:rsidR="00A27F72" w:rsidRDefault="00A27F72" w:rsidP="00A27F72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9581" w14:textId="35535D23" w:rsidR="00A27F72" w:rsidRDefault="00A27F72" w:rsidP="00A27F72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0FE" w14:textId="77777777" w:rsidR="00A27F72" w:rsidRDefault="00A27F72" w:rsidP="00A27F7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</w:t>
            </w:r>
            <w:r>
              <w:rPr>
                <w:rFonts w:cs="Arial"/>
                <w:szCs w:val="18"/>
              </w:rPr>
              <w:t xml:space="preserve"> IDs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that can be served by this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HSS instance.</w:t>
            </w:r>
          </w:p>
          <w:p w14:paraId="234C788A" w14:textId="6AE692D6" w:rsidR="00A27F72" w:rsidRPr="00690A26" w:rsidRDefault="00A27F72" w:rsidP="00A27F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HSS instance does not serve any external groups.</w:t>
            </w:r>
          </w:p>
        </w:tc>
      </w:tr>
      <w:tr w:rsidR="00D93448" w:rsidRPr="00690A26" w14:paraId="15FDE3CB" w14:textId="77777777" w:rsidTr="000655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BAA" w14:textId="0ABB0254" w:rsidR="00D93448" w:rsidRPr="00690A26" w:rsidRDefault="00D93448" w:rsidP="00D93448">
            <w:pPr>
              <w:pStyle w:val="TAL"/>
            </w:pPr>
            <w:r>
              <w:t>hssDiameterAddress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119" w14:textId="4354F6A7" w:rsidR="00D93448" w:rsidRPr="00690A26" w:rsidRDefault="00D93448" w:rsidP="00D93448">
            <w:pPr>
              <w:pStyle w:val="TAL"/>
            </w:pPr>
            <w:r>
              <w:t>NetworkNodeDiameterAddress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E49F" w14:textId="2D874FF7" w:rsidR="00D93448" w:rsidRPr="00690A26" w:rsidRDefault="00D93448" w:rsidP="00D934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581" w14:textId="3B1394C4" w:rsidR="00D93448" w:rsidRPr="00690A26" w:rsidRDefault="00D93448" w:rsidP="00D934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D31D" w14:textId="793EFB77" w:rsidR="00D93448" w:rsidRPr="00690A26" w:rsidRDefault="00D93448" w:rsidP="00D934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 of the HSS</w:t>
            </w:r>
          </w:p>
        </w:tc>
      </w:tr>
      <w:tr w:rsidR="00F768E5" w:rsidRPr="00690A26" w14:paraId="38DFCF25" w14:textId="77777777" w:rsidTr="000655E8">
        <w:trPr>
          <w:jc w:val="center"/>
          <w:ins w:id="8" w:author="Ulrich Wiehe" w:date="2022-07-06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CEC" w14:textId="1ECB566E" w:rsidR="00F768E5" w:rsidRDefault="00F768E5" w:rsidP="00D93448">
            <w:pPr>
              <w:pStyle w:val="TAL"/>
              <w:rPr>
                <w:ins w:id="9" w:author="Ulrich Wiehe" w:date="2022-07-06T13:47:00Z"/>
              </w:rPr>
            </w:pPr>
            <w:ins w:id="10" w:author="Ulrich Wiehe" w:date="2022-07-06T13:47:00Z">
              <w:r>
                <w:t>additionalHssD</w:t>
              </w:r>
            </w:ins>
            <w:ins w:id="11" w:author="Ulrich Wiehe" w:date="2022-07-06T13:48:00Z">
              <w:r>
                <w:t>iamAddresses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9DF" w14:textId="700672C9" w:rsidR="00F768E5" w:rsidRDefault="00F768E5" w:rsidP="00D93448">
            <w:pPr>
              <w:pStyle w:val="TAL"/>
              <w:rPr>
                <w:ins w:id="12" w:author="Ulrich Wiehe" w:date="2022-07-06T13:47:00Z"/>
              </w:rPr>
            </w:pPr>
            <w:ins w:id="13" w:author="Ulrich Wiehe" w:date="2022-07-06T13:48:00Z">
              <w:r>
                <w:t>array(NetworkNodeDiameterAddress)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C6F" w14:textId="533F4E15" w:rsidR="00F768E5" w:rsidRDefault="00F768E5" w:rsidP="00D93448">
            <w:pPr>
              <w:pStyle w:val="TAC"/>
              <w:rPr>
                <w:ins w:id="14" w:author="Ulrich Wiehe" w:date="2022-07-06T13:47:00Z"/>
              </w:rPr>
            </w:pPr>
            <w:ins w:id="15" w:author="Ulrich Wiehe" w:date="2022-07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01CB" w14:textId="073EB8D6" w:rsidR="00F768E5" w:rsidRDefault="00F768E5" w:rsidP="00D93448">
            <w:pPr>
              <w:pStyle w:val="TAL"/>
              <w:rPr>
                <w:ins w:id="16" w:author="Ulrich Wiehe" w:date="2022-07-06T13:47:00Z"/>
              </w:rPr>
            </w:pPr>
            <w:ins w:id="17" w:author="Ulrich Wiehe" w:date="2022-07-06T13:4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60A" w14:textId="77777777" w:rsidR="00F768E5" w:rsidRDefault="00F768E5" w:rsidP="00D93448">
            <w:pPr>
              <w:pStyle w:val="TAL"/>
              <w:rPr>
                <w:ins w:id="18" w:author="Ulrich Wiehe" w:date="2022-07-06T13:49:00Z"/>
                <w:rFonts w:cs="Arial"/>
                <w:szCs w:val="18"/>
              </w:rPr>
            </w:pPr>
            <w:ins w:id="19" w:author="Ulrich Wiehe" w:date="2022-07-06T13:48:00Z">
              <w:r>
                <w:rPr>
                  <w:rFonts w:cs="Arial"/>
                  <w:szCs w:val="18"/>
                </w:rPr>
                <w:t>Additional Diameter Addresses of the HSS</w:t>
              </w:r>
            </w:ins>
            <w:ins w:id="20" w:author="Ulrich Wiehe" w:date="2022-07-06T13:49:00Z">
              <w:r>
                <w:rPr>
                  <w:rFonts w:cs="Arial"/>
                  <w:szCs w:val="18"/>
                </w:rPr>
                <w:t>;</w:t>
              </w:r>
            </w:ins>
          </w:p>
          <w:p w14:paraId="2DEEAFEC" w14:textId="05D89388" w:rsidR="00F768E5" w:rsidRDefault="00F768E5" w:rsidP="00D93448">
            <w:pPr>
              <w:pStyle w:val="TAL"/>
              <w:rPr>
                <w:ins w:id="21" w:author="Ulrich Wiehe" w:date="2022-07-06T13:47:00Z"/>
                <w:rFonts w:cs="Arial"/>
                <w:szCs w:val="18"/>
              </w:rPr>
            </w:pPr>
            <w:ins w:id="22" w:author="Ulrich Wiehe" w:date="2022-07-06T13:49:00Z">
              <w:r>
                <w:rPr>
                  <w:rFonts w:cs="Arial"/>
                  <w:szCs w:val="18"/>
                </w:rPr>
                <w:t>may be present if hssDiameterAddress is present</w:t>
              </w:r>
            </w:ins>
          </w:p>
        </w:tc>
      </w:tr>
      <w:tr w:rsidR="00D93448" w:rsidRPr="00690A26" w14:paraId="72237212" w14:textId="77777777" w:rsidTr="000655E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1E1" w14:textId="77777777" w:rsidR="00D93448" w:rsidRDefault="00D93448" w:rsidP="00D93448">
            <w:pPr>
              <w:pStyle w:val="TAN"/>
            </w:pPr>
            <w:r w:rsidRPr="00690A26">
              <w:rPr>
                <w:rFonts w:cs="Arial"/>
                <w:szCs w:val="18"/>
              </w:rPr>
              <w:t>NOTE 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HSS can serve any IMSI</w:t>
            </w:r>
            <w:r>
              <w:t xml:space="preserve"> or IMS Private Identity or IMS Public Identity or MSISDN managed by the PLMN of the HSS instance</w:t>
            </w:r>
            <w:r w:rsidRPr="00690A26">
              <w:t>.</w:t>
            </w:r>
            <w:r>
              <w:t xml:space="preserve"> If "imsiRanges", "imsPrivateIdentityRanges", "imsPublicIdentityRanges" and "msisdnRanges" attributes are absent, and "groupId" is present, the </w:t>
            </w:r>
            <w:r w:rsidRPr="00690A26">
              <w:t>IMSI</w:t>
            </w:r>
            <w:r>
              <w:t>s / IMS Private Identities / IMS Public Identities / MSISDNs served by this HSS instance is determined by the NRF</w:t>
            </w:r>
            <w:r w:rsidRPr="00690A26">
              <w:t>.</w:t>
            </w:r>
          </w:p>
          <w:p w14:paraId="50053086" w14:textId="77777777" w:rsidR="00D93448" w:rsidRPr="00690A26" w:rsidRDefault="00D93448" w:rsidP="00D9344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deployments where the users IMPIs are derived from their IMSIs (see 3GPP TS 23.003 [12], clause 13.3, the HSS shall only register imsiRanges in NRF.</w:t>
            </w:r>
          </w:p>
        </w:tc>
      </w:tr>
    </w:tbl>
    <w:p w14:paraId="54DC243C" w14:textId="77777777" w:rsidR="00A16735" w:rsidRPr="00690A26" w:rsidRDefault="00A16735" w:rsidP="00A16735">
      <w:pPr>
        <w:rPr>
          <w:lang w:eastAsia="zh-CN"/>
        </w:rPr>
      </w:pPr>
    </w:p>
    <w:p w14:paraId="1A96BCAC" w14:textId="131A6E2B" w:rsidR="002C3EF2" w:rsidRPr="006B5418" w:rsidRDefault="002C3EF2" w:rsidP="002C3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709"/>
      <w:bookmarkStart w:id="24" w:name="_Toc33962524"/>
      <w:bookmarkStart w:id="25" w:name="_Toc42883286"/>
      <w:bookmarkStart w:id="26" w:name="_Toc49733154"/>
      <w:bookmarkStart w:id="27" w:name="_Toc56690779"/>
      <w:bookmarkStart w:id="28" w:name="_Toc1042277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04227906"/>
      <w:bookmarkEnd w:id="23"/>
      <w:bookmarkEnd w:id="24"/>
      <w:bookmarkEnd w:id="25"/>
      <w:bookmarkEnd w:id="26"/>
      <w:bookmarkEnd w:id="27"/>
      <w:bookmarkEnd w:id="28"/>
      <w:bookmarkEnd w:id="6"/>
      <w:r w:rsidRPr="00690A26">
        <w:t>A.2</w:t>
      </w:r>
      <w:r w:rsidRPr="00690A26">
        <w:tab/>
        <w:t>Nnrf_NFManagement API</w:t>
      </w:r>
      <w:bookmarkEnd w:id="29"/>
      <w:bookmarkEnd w:id="30"/>
      <w:bookmarkEnd w:id="31"/>
      <w:bookmarkEnd w:id="32"/>
      <w:bookmarkEnd w:id="33"/>
      <w:bookmarkEnd w:id="34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A07B8D" w:rsidRDefault="00A16735" w:rsidP="00A16735">
      <w:pPr>
        <w:pStyle w:val="PL"/>
        <w:rPr>
          <w:color w:val="0070C0"/>
        </w:rPr>
      </w:pPr>
    </w:p>
    <w:p w14:paraId="76E005A9" w14:textId="621D051D" w:rsidR="00616E45" w:rsidRPr="00A07B8D" w:rsidRDefault="00A07B8D" w:rsidP="00A16735">
      <w:pPr>
        <w:pStyle w:val="PL"/>
        <w:rPr>
          <w:color w:val="0070C0"/>
        </w:rPr>
      </w:pPr>
      <w:r w:rsidRPr="00A07B8D">
        <w:rPr>
          <w:color w:val="0070C0"/>
        </w:rPr>
        <w:t>********text not shown for clarity**************</w:t>
      </w:r>
    </w:p>
    <w:p w14:paraId="2E926712" w14:textId="77777777" w:rsidR="00A07B8D" w:rsidRPr="00A07B8D" w:rsidRDefault="00A07B8D" w:rsidP="00A16735">
      <w:pPr>
        <w:pStyle w:val="PL"/>
        <w:rPr>
          <w:color w:val="0070C0"/>
        </w:rPr>
      </w:pPr>
    </w:p>
    <w:p w14:paraId="0B462520" w14:textId="77777777" w:rsidR="00A16735" w:rsidRPr="00690A26" w:rsidRDefault="00A16735" w:rsidP="00A16735">
      <w:pPr>
        <w:pStyle w:val="PL"/>
      </w:pPr>
      <w:r w:rsidRPr="00690A26">
        <w:t xml:space="preserve">    HssInfo:</w:t>
      </w:r>
    </w:p>
    <w:p w14:paraId="1D0AF280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4805E2FB" w14:textId="77777777" w:rsidR="00A16735" w:rsidRPr="00690A26" w:rsidRDefault="00A16735" w:rsidP="00A16735">
      <w:pPr>
        <w:pStyle w:val="PL"/>
      </w:pPr>
      <w:r w:rsidRPr="00690A26">
        <w:t xml:space="preserve">      type: object</w:t>
      </w:r>
    </w:p>
    <w:p w14:paraId="24E17FCB" w14:textId="77777777" w:rsidR="00A16735" w:rsidRPr="00690A26" w:rsidRDefault="00A16735" w:rsidP="00A16735">
      <w:pPr>
        <w:pStyle w:val="PL"/>
      </w:pPr>
      <w:r w:rsidRPr="00690A26">
        <w:t xml:space="preserve">      properties:</w:t>
      </w:r>
    </w:p>
    <w:p w14:paraId="79F04298" w14:textId="77777777" w:rsidR="00A16735" w:rsidRPr="00690A26" w:rsidRDefault="00A16735" w:rsidP="00A16735">
      <w:pPr>
        <w:pStyle w:val="PL"/>
      </w:pPr>
      <w:r w:rsidRPr="00690A26">
        <w:t xml:space="preserve">        groupId:</w:t>
      </w:r>
    </w:p>
    <w:p w14:paraId="1137B5BC" w14:textId="77777777" w:rsidR="00A16735" w:rsidRPr="00690A26" w:rsidRDefault="00A16735" w:rsidP="00A16735">
      <w:pPr>
        <w:pStyle w:val="PL"/>
      </w:pPr>
      <w:r w:rsidRPr="00690A26">
        <w:t xml:space="preserve">          $ref: 'TS29571_CommonData.yaml#/components/schemas/NfGroupId'</w:t>
      </w:r>
    </w:p>
    <w:p w14:paraId="2143B228" w14:textId="77777777" w:rsidR="00A16735" w:rsidRPr="00690A26" w:rsidRDefault="00A16735" w:rsidP="00A16735">
      <w:pPr>
        <w:pStyle w:val="PL"/>
      </w:pPr>
      <w:r w:rsidRPr="00690A26">
        <w:t xml:space="preserve">        ims</w:t>
      </w:r>
      <w:r w:rsidR="00ED192A">
        <w:t>i</w:t>
      </w:r>
      <w:r w:rsidRPr="00690A26">
        <w:t>Ranges:</w:t>
      </w:r>
    </w:p>
    <w:p w14:paraId="3D167F99" w14:textId="77777777" w:rsidR="00A16735" w:rsidRPr="00690A26" w:rsidRDefault="00A16735" w:rsidP="00A16735">
      <w:pPr>
        <w:pStyle w:val="PL"/>
      </w:pPr>
      <w:r w:rsidRPr="00690A26">
        <w:t xml:space="preserve">          type: array</w:t>
      </w:r>
    </w:p>
    <w:p w14:paraId="2329ECF8" w14:textId="77777777" w:rsidR="00A16735" w:rsidRPr="00690A26" w:rsidRDefault="00A16735" w:rsidP="00A16735">
      <w:pPr>
        <w:pStyle w:val="PL"/>
      </w:pPr>
      <w:r w:rsidRPr="00690A26">
        <w:t xml:space="preserve">          items:</w:t>
      </w:r>
    </w:p>
    <w:p w14:paraId="1A74BE83" w14:textId="77777777" w:rsidR="00A16735" w:rsidRPr="00690A26" w:rsidRDefault="00A16735" w:rsidP="00A16735">
      <w:pPr>
        <w:pStyle w:val="PL"/>
      </w:pPr>
      <w:r w:rsidRPr="00690A26">
        <w:t xml:space="preserve">            $ref: '#/components/schemas/ImsiRange'</w:t>
      </w:r>
    </w:p>
    <w:p w14:paraId="0BBD67F5" w14:textId="77777777" w:rsidR="00A16735" w:rsidRPr="00690A26" w:rsidRDefault="00A16735" w:rsidP="00A1673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49D69A" w14:textId="77777777" w:rsidR="00ED192A" w:rsidRPr="00690A26" w:rsidRDefault="00ED192A" w:rsidP="00ED192A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37BABF6B" w14:textId="77777777" w:rsidR="00ED192A" w:rsidRPr="00690A26" w:rsidRDefault="00ED192A" w:rsidP="00ED192A">
      <w:pPr>
        <w:pStyle w:val="PL"/>
      </w:pPr>
      <w:r w:rsidRPr="00690A26">
        <w:t xml:space="preserve">          type: array</w:t>
      </w:r>
    </w:p>
    <w:p w14:paraId="124E2DE3" w14:textId="77777777" w:rsidR="00ED192A" w:rsidRPr="00690A26" w:rsidRDefault="00ED192A" w:rsidP="00ED192A">
      <w:pPr>
        <w:pStyle w:val="PL"/>
      </w:pPr>
      <w:r w:rsidRPr="00690A26">
        <w:t xml:space="preserve">          items:</w:t>
      </w:r>
    </w:p>
    <w:p w14:paraId="5C4311EA" w14:textId="77777777" w:rsidR="00ED192A" w:rsidRPr="00690A26" w:rsidRDefault="00ED192A" w:rsidP="00ED192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14131D8B" w14:textId="77777777" w:rsidR="00ED192A" w:rsidRPr="00690A26" w:rsidRDefault="00ED192A" w:rsidP="00ED192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C6127AD" w14:textId="77777777" w:rsidR="00ED192A" w:rsidRPr="00690A26" w:rsidRDefault="00ED192A" w:rsidP="00ED192A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763BEAF1" w14:textId="77777777" w:rsidR="00ED192A" w:rsidRPr="00690A26" w:rsidRDefault="00ED192A" w:rsidP="00ED192A">
      <w:pPr>
        <w:pStyle w:val="PL"/>
      </w:pPr>
      <w:r w:rsidRPr="00690A26">
        <w:lastRenderedPageBreak/>
        <w:t xml:space="preserve">          type: array</w:t>
      </w:r>
    </w:p>
    <w:p w14:paraId="73B10A3F" w14:textId="77777777" w:rsidR="00ED192A" w:rsidRPr="00690A26" w:rsidRDefault="00ED192A" w:rsidP="00ED192A">
      <w:pPr>
        <w:pStyle w:val="PL"/>
      </w:pPr>
      <w:r w:rsidRPr="00690A26">
        <w:t xml:space="preserve">          items:</w:t>
      </w:r>
    </w:p>
    <w:p w14:paraId="69E305E6" w14:textId="77777777" w:rsidR="00ED192A" w:rsidRPr="00690A26" w:rsidRDefault="00ED192A" w:rsidP="00ED192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56641DD" w14:textId="77777777" w:rsidR="00ED192A" w:rsidRDefault="00ED192A" w:rsidP="00ED192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F9980B" w14:textId="77777777" w:rsidR="00ED192A" w:rsidRDefault="00ED192A" w:rsidP="00ED192A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484AD941" w14:textId="77777777" w:rsidR="00ED192A" w:rsidRPr="00690A26" w:rsidRDefault="00ED192A" w:rsidP="00ED192A">
      <w:pPr>
        <w:pStyle w:val="PL"/>
      </w:pPr>
      <w:r w:rsidRPr="00690A26">
        <w:t xml:space="preserve">          type: array</w:t>
      </w:r>
    </w:p>
    <w:p w14:paraId="7A7D64CE" w14:textId="77777777" w:rsidR="00ED192A" w:rsidRPr="00690A26" w:rsidRDefault="00ED192A" w:rsidP="00ED192A">
      <w:pPr>
        <w:pStyle w:val="PL"/>
      </w:pPr>
      <w:r w:rsidRPr="00690A26">
        <w:t xml:space="preserve">          items:</w:t>
      </w:r>
    </w:p>
    <w:p w14:paraId="37913D01" w14:textId="77777777" w:rsidR="00ED192A" w:rsidRPr="00690A26" w:rsidRDefault="00ED192A" w:rsidP="00ED192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59DE271A" w14:textId="77777777" w:rsidR="00ED192A" w:rsidRPr="00690A26" w:rsidRDefault="00ED192A" w:rsidP="00ED192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8CBCB2" w14:textId="77777777" w:rsidR="00A27F72" w:rsidRPr="00690A26" w:rsidRDefault="00A27F72" w:rsidP="00A27F7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32FBE33" w14:textId="77777777" w:rsidR="00A27F72" w:rsidRPr="00690A26" w:rsidRDefault="00A27F72" w:rsidP="00A27F72">
      <w:pPr>
        <w:pStyle w:val="PL"/>
      </w:pPr>
      <w:r w:rsidRPr="00690A26">
        <w:t xml:space="preserve">          type: array</w:t>
      </w:r>
    </w:p>
    <w:p w14:paraId="79A07394" w14:textId="77777777" w:rsidR="00A27F72" w:rsidRPr="00690A26" w:rsidRDefault="00A27F72" w:rsidP="00A27F72">
      <w:pPr>
        <w:pStyle w:val="PL"/>
      </w:pPr>
      <w:r w:rsidRPr="00690A26">
        <w:t xml:space="preserve">          items:</w:t>
      </w:r>
    </w:p>
    <w:p w14:paraId="1B7EF8CB" w14:textId="77777777" w:rsidR="00A27F72" w:rsidRPr="00690A26" w:rsidRDefault="00A27F72" w:rsidP="00A27F72">
      <w:pPr>
        <w:pStyle w:val="PL"/>
      </w:pPr>
      <w:r w:rsidRPr="00690A26">
        <w:t xml:space="preserve">            $ref: '#/components/schemas/IdentityRange'</w:t>
      </w:r>
    </w:p>
    <w:p w14:paraId="711B3951" w14:textId="77777777" w:rsidR="00A27F72" w:rsidRPr="00690A26" w:rsidRDefault="00A27F72" w:rsidP="00A27F7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F54D2E" w14:textId="77777777" w:rsidR="00D93448" w:rsidRDefault="00D93448" w:rsidP="00D93448">
      <w:pPr>
        <w:pStyle w:val="PL"/>
        <w:rPr>
          <w:lang w:eastAsia="zh-CN"/>
        </w:rPr>
      </w:pPr>
      <w:r>
        <w:rPr>
          <w:lang w:eastAsia="zh-CN"/>
        </w:rPr>
        <w:t xml:space="preserve">        hssDiameterAddress:</w:t>
      </w:r>
    </w:p>
    <w:p w14:paraId="559EBD9E" w14:textId="77777777" w:rsidR="00D93448" w:rsidRPr="00690A26" w:rsidRDefault="00D93448" w:rsidP="00D93448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7F9D0555" w14:textId="66826825" w:rsidR="00F768E5" w:rsidRPr="00690A26" w:rsidRDefault="00F768E5" w:rsidP="00F768E5">
      <w:pPr>
        <w:pStyle w:val="PL"/>
        <w:rPr>
          <w:ins w:id="35" w:author="Ulrich Wiehe" w:date="2022-07-06T13:50:00Z"/>
        </w:rPr>
      </w:pPr>
      <w:ins w:id="36" w:author="Ulrich Wiehe" w:date="2022-07-06T13:50:00Z">
        <w:r w:rsidRPr="00690A26">
          <w:t xml:space="preserve">        </w:t>
        </w:r>
        <w:r>
          <w:t>additionalDiamAddresses</w:t>
        </w:r>
        <w:r w:rsidRPr="00690A26">
          <w:t>:</w:t>
        </w:r>
      </w:ins>
    </w:p>
    <w:p w14:paraId="45E27F2C" w14:textId="77777777" w:rsidR="00F768E5" w:rsidRPr="00690A26" w:rsidRDefault="00F768E5" w:rsidP="00F768E5">
      <w:pPr>
        <w:pStyle w:val="PL"/>
        <w:rPr>
          <w:ins w:id="37" w:author="Ulrich Wiehe" w:date="2022-07-06T13:50:00Z"/>
        </w:rPr>
      </w:pPr>
      <w:ins w:id="38" w:author="Ulrich Wiehe" w:date="2022-07-06T13:50:00Z">
        <w:r w:rsidRPr="00690A26">
          <w:t xml:space="preserve">          type: array</w:t>
        </w:r>
      </w:ins>
    </w:p>
    <w:p w14:paraId="1D35870A" w14:textId="77777777" w:rsidR="00F768E5" w:rsidRPr="00690A26" w:rsidRDefault="00F768E5" w:rsidP="00F768E5">
      <w:pPr>
        <w:pStyle w:val="PL"/>
        <w:rPr>
          <w:ins w:id="39" w:author="Ulrich Wiehe" w:date="2022-07-06T13:50:00Z"/>
        </w:rPr>
      </w:pPr>
      <w:ins w:id="40" w:author="Ulrich Wiehe" w:date="2022-07-06T13:50:00Z">
        <w:r w:rsidRPr="00690A26">
          <w:t xml:space="preserve">          items:</w:t>
        </w:r>
      </w:ins>
    </w:p>
    <w:p w14:paraId="298A4C1F" w14:textId="1C52CD74" w:rsidR="00F768E5" w:rsidRPr="00690A26" w:rsidRDefault="00F768E5" w:rsidP="00F768E5">
      <w:pPr>
        <w:pStyle w:val="PL"/>
        <w:rPr>
          <w:ins w:id="41" w:author="Ulrich Wiehe" w:date="2022-07-06T13:50:00Z"/>
        </w:rPr>
      </w:pPr>
      <w:ins w:id="42" w:author="Ulrich Wiehe" w:date="2022-07-06T13:50:00Z">
        <w:r w:rsidRPr="00690A26">
          <w:t xml:space="preserve">            $ref: </w:t>
        </w:r>
        <w:r>
          <w:rPr>
            <w:lang w:eastAsia="zh-CN"/>
          </w:rPr>
          <w:t>'</w:t>
        </w:r>
        <w:r w:rsidRPr="00690A26">
          <w:t>TS29</w:t>
        </w:r>
        <w:r>
          <w:t>503</w:t>
        </w:r>
        <w:r w:rsidRPr="00690A26">
          <w:t>_</w:t>
        </w:r>
        <w:r>
          <w:t>Nudm_UECM</w:t>
        </w:r>
        <w:r w:rsidRPr="00690A26">
          <w:t>.yaml#/components/schemas/N</w:t>
        </w:r>
        <w:r>
          <w:t>etworkNodeDiameterAddress</w:t>
        </w:r>
        <w:r w:rsidRPr="00690A26">
          <w:t>'</w:t>
        </w:r>
      </w:ins>
    </w:p>
    <w:p w14:paraId="399711A9" w14:textId="77777777" w:rsidR="00F768E5" w:rsidRPr="00690A26" w:rsidRDefault="00F768E5" w:rsidP="00F768E5">
      <w:pPr>
        <w:pStyle w:val="PL"/>
        <w:rPr>
          <w:ins w:id="43" w:author="Ulrich Wiehe" w:date="2022-07-06T13:50:00Z"/>
          <w:lang w:eastAsia="zh-CN"/>
        </w:rPr>
      </w:pPr>
      <w:ins w:id="44" w:author="Ulrich Wiehe" w:date="2022-07-06T13:5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A8F052F" w14:textId="77777777" w:rsidR="00616E45" w:rsidRDefault="00616E45" w:rsidP="00A16735">
      <w:pPr>
        <w:pStyle w:val="PL"/>
      </w:pPr>
    </w:p>
    <w:p w14:paraId="586F2726" w14:textId="77777777" w:rsidR="00A07B8D" w:rsidRPr="00A07B8D" w:rsidRDefault="00A07B8D" w:rsidP="00A07B8D">
      <w:pPr>
        <w:pStyle w:val="PL"/>
        <w:rPr>
          <w:color w:val="0070C0"/>
        </w:rPr>
      </w:pPr>
    </w:p>
    <w:p w14:paraId="3B3DAFC1" w14:textId="77777777" w:rsidR="00A07B8D" w:rsidRPr="00A07B8D" w:rsidRDefault="00A07B8D" w:rsidP="00A07B8D">
      <w:pPr>
        <w:pStyle w:val="PL"/>
        <w:rPr>
          <w:color w:val="0070C0"/>
        </w:rPr>
      </w:pPr>
      <w:r w:rsidRPr="00A07B8D">
        <w:rPr>
          <w:color w:val="0070C0"/>
        </w:rPr>
        <w:t>********text not shown for clarity**************</w:t>
      </w:r>
    </w:p>
    <w:p w14:paraId="488C40FA" w14:textId="77777777" w:rsidR="00A07B8D" w:rsidRPr="00A07B8D" w:rsidRDefault="00A07B8D" w:rsidP="00A07B8D">
      <w:pPr>
        <w:pStyle w:val="PL"/>
        <w:rPr>
          <w:color w:val="0070C0"/>
        </w:rPr>
      </w:pPr>
    </w:p>
    <w:p w14:paraId="01F9D724" w14:textId="1EAF4A6C" w:rsidR="00A07B8D" w:rsidRPr="006B5418" w:rsidRDefault="00A07B8D" w:rsidP="00A07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23EF5" w14:textId="77777777" w:rsidR="00A07B8D" w:rsidRDefault="00A07B8D" w:rsidP="00A16735">
      <w:pPr>
        <w:pStyle w:val="PL"/>
      </w:pPr>
    </w:p>
    <w:sectPr w:rsidR="00A07B8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CBC5" w14:textId="77777777" w:rsidR="00AB0E12" w:rsidRDefault="00AB0E12">
      <w:r>
        <w:separator/>
      </w:r>
    </w:p>
  </w:endnote>
  <w:endnote w:type="continuationSeparator" w:id="0">
    <w:p w14:paraId="3310FA93" w14:textId="77777777" w:rsidR="00AB0E12" w:rsidRDefault="00AB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C5C6" w14:textId="77777777" w:rsidR="00AB0E12" w:rsidRDefault="00AB0E12">
      <w:r>
        <w:separator/>
      </w:r>
    </w:p>
  </w:footnote>
  <w:footnote w:type="continuationSeparator" w:id="0">
    <w:p w14:paraId="19E49CCC" w14:textId="77777777" w:rsidR="00AB0E12" w:rsidRDefault="00AB0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B208" w14:textId="77777777" w:rsidR="002C3EF2" w:rsidRDefault="002C3E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03745788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7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47C81442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7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7617"/>
    <w:rsid w:val="00011E11"/>
    <w:rsid w:val="0001235E"/>
    <w:rsid w:val="0001471B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0171"/>
    <w:rsid w:val="000C1C21"/>
    <w:rsid w:val="000C3ABE"/>
    <w:rsid w:val="000C47C3"/>
    <w:rsid w:val="000C5BB4"/>
    <w:rsid w:val="000D157B"/>
    <w:rsid w:val="000D49BA"/>
    <w:rsid w:val="000D58AB"/>
    <w:rsid w:val="000D5B5A"/>
    <w:rsid w:val="000D762D"/>
    <w:rsid w:val="000E3F9C"/>
    <w:rsid w:val="000E576C"/>
    <w:rsid w:val="00100565"/>
    <w:rsid w:val="00102363"/>
    <w:rsid w:val="001043DD"/>
    <w:rsid w:val="00105053"/>
    <w:rsid w:val="00107F30"/>
    <w:rsid w:val="0011044B"/>
    <w:rsid w:val="00116D36"/>
    <w:rsid w:val="0012041E"/>
    <w:rsid w:val="001217A7"/>
    <w:rsid w:val="001255BE"/>
    <w:rsid w:val="0013338B"/>
    <w:rsid w:val="00133525"/>
    <w:rsid w:val="001367BF"/>
    <w:rsid w:val="001465FC"/>
    <w:rsid w:val="00150D70"/>
    <w:rsid w:val="001527F7"/>
    <w:rsid w:val="00152973"/>
    <w:rsid w:val="001633BE"/>
    <w:rsid w:val="00170D33"/>
    <w:rsid w:val="00171B92"/>
    <w:rsid w:val="00177DA1"/>
    <w:rsid w:val="00182B6E"/>
    <w:rsid w:val="001863B6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5FEF"/>
    <w:rsid w:val="001C711E"/>
    <w:rsid w:val="001C7471"/>
    <w:rsid w:val="001D02C2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12BF9"/>
    <w:rsid w:val="00214095"/>
    <w:rsid w:val="002165D0"/>
    <w:rsid w:val="002177FB"/>
    <w:rsid w:val="00222162"/>
    <w:rsid w:val="002223D8"/>
    <w:rsid w:val="00226E02"/>
    <w:rsid w:val="0023122F"/>
    <w:rsid w:val="00231F4C"/>
    <w:rsid w:val="00233CC1"/>
    <w:rsid w:val="002347A2"/>
    <w:rsid w:val="002360C8"/>
    <w:rsid w:val="0024490A"/>
    <w:rsid w:val="00245CFF"/>
    <w:rsid w:val="002467DA"/>
    <w:rsid w:val="00253CB6"/>
    <w:rsid w:val="00260C59"/>
    <w:rsid w:val="002675F0"/>
    <w:rsid w:val="00270F17"/>
    <w:rsid w:val="00272671"/>
    <w:rsid w:val="002730FB"/>
    <w:rsid w:val="00277739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638F"/>
    <w:rsid w:val="002A667C"/>
    <w:rsid w:val="002B3B31"/>
    <w:rsid w:val="002B539A"/>
    <w:rsid w:val="002B60EA"/>
    <w:rsid w:val="002B6339"/>
    <w:rsid w:val="002B7739"/>
    <w:rsid w:val="002C1CC4"/>
    <w:rsid w:val="002C3EF2"/>
    <w:rsid w:val="002C4238"/>
    <w:rsid w:val="002C7F31"/>
    <w:rsid w:val="002D022A"/>
    <w:rsid w:val="002D0B78"/>
    <w:rsid w:val="002E00EE"/>
    <w:rsid w:val="002E1CD7"/>
    <w:rsid w:val="002E60A0"/>
    <w:rsid w:val="002E7358"/>
    <w:rsid w:val="002F3179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7AE4"/>
    <w:rsid w:val="00331887"/>
    <w:rsid w:val="00332534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67A7B"/>
    <w:rsid w:val="003765B8"/>
    <w:rsid w:val="00380F1A"/>
    <w:rsid w:val="003852EF"/>
    <w:rsid w:val="003857C9"/>
    <w:rsid w:val="00394468"/>
    <w:rsid w:val="00397DBA"/>
    <w:rsid w:val="003B06D0"/>
    <w:rsid w:val="003B07FD"/>
    <w:rsid w:val="003B222F"/>
    <w:rsid w:val="003B5AC3"/>
    <w:rsid w:val="003C3971"/>
    <w:rsid w:val="003C75ED"/>
    <w:rsid w:val="003D1490"/>
    <w:rsid w:val="003D4E5B"/>
    <w:rsid w:val="003E5096"/>
    <w:rsid w:val="003E5174"/>
    <w:rsid w:val="003F21F7"/>
    <w:rsid w:val="00407734"/>
    <w:rsid w:val="00412CBB"/>
    <w:rsid w:val="004161F5"/>
    <w:rsid w:val="0041694B"/>
    <w:rsid w:val="00417234"/>
    <w:rsid w:val="00423334"/>
    <w:rsid w:val="004345E9"/>
    <w:rsid w:val="004345EC"/>
    <w:rsid w:val="00450E6C"/>
    <w:rsid w:val="004536AA"/>
    <w:rsid w:val="00457321"/>
    <w:rsid w:val="00464BB9"/>
    <w:rsid w:val="00465515"/>
    <w:rsid w:val="00472A97"/>
    <w:rsid w:val="00474CA3"/>
    <w:rsid w:val="00483DCA"/>
    <w:rsid w:val="00485BC0"/>
    <w:rsid w:val="004879AF"/>
    <w:rsid w:val="00490BB4"/>
    <w:rsid w:val="00494EF0"/>
    <w:rsid w:val="004A6B23"/>
    <w:rsid w:val="004A6BF4"/>
    <w:rsid w:val="004B0D7A"/>
    <w:rsid w:val="004B49DB"/>
    <w:rsid w:val="004B5A85"/>
    <w:rsid w:val="004C15A3"/>
    <w:rsid w:val="004D3578"/>
    <w:rsid w:val="004D3833"/>
    <w:rsid w:val="004D61AF"/>
    <w:rsid w:val="004E213A"/>
    <w:rsid w:val="004E7E02"/>
    <w:rsid w:val="004F0988"/>
    <w:rsid w:val="004F22EB"/>
    <w:rsid w:val="004F2EAF"/>
    <w:rsid w:val="004F3340"/>
    <w:rsid w:val="005012F4"/>
    <w:rsid w:val="0051013D"/>
    <w:rsid w:val="00512B3D"/>
    <w:rsid w:val="00515730"/>
    <w:rsid w:val="005234B4"/>
    <w:rsid w:val="00523945"/>
    <w:rsid w:val="0053388B"/>
    <w:rsid w:val="00535773"/>
    <w:rsid w:val="00540F3B"/>
    <w:rsid w:val="00543E6C"/>
    <w:rsid w:val="00545906"/>
    <w:rsid w:val="00552C81"/>
    <w:rsid w:val="00554318"/>
    <w:rsid w:val="00555996"/>
    <w:rsid w:val="0055608C"/>
    <w:rsid w:val="0056475F"/>
    <w:rsid w:val="00564C3E"/>
    <w:rsid w:val="00565087"/>
    <w:rsid w:val="00577B02"/>
    <w:rsid w:val="00584B3E"/>
    <w:rsid w:val="00597B11"/>
    <w:rsid w:val="005A461E"/>
    <w:rsid w:val="005A68B3"/>
    <w:rsid w:val="005A7A5C"/>
    <w:rsid w:val="005B20AA"/>
    <w:rsid w:val="005B728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37BAA"/>
    <w:rsid w:val="00640246"/>
    <w:rsid w:val="0064124A"/>
    <w:rsid w:val="00647114"/>
    <w:rsid w:val="00647F4A"/>
    <w:rsid w:val="00650925"/>
    <w:rsid w:val="00651D0A"/>
    <w:rsid w:val="006524F7"/>
    <w:rsid w:val="0065459A"/>
    <w:rsid w:val="006560BB"/>
    <w:rsid w:val="00660BEF"/>
    <w:rsid w:val="00664037"/>
    <w:rsid w:val="00666303"/>
    <w:rsid w:val="00667EB8"/>
    <w:rsid w:val="00680D27"/>
    <w:rsid w:val="006822C1"/>
    <w:rsid w:val="00684819"/>
    <w:rsid w:val="00687472"/>
    <w:rsid w:val="006902BC"/>
    <w:rsid w:val="00690532"/>
    <w:rsid w:val="00690954"/>
    <w:rsid w:val="00693C8A"/>
    <w:rsid w:val="00695570"/>
    <w:rsid w:val="006A323F"/>
    <w:rsid w:val="006B02B3"/>
    <w:rsid w:val="006B0F3A"/>
    <w:rsid w:val="006B30D0"/>
    <w:rsid w:val="006B39F8"/>
    <w:rsid w:val="006B49F1"/>
    <w:rsid w:val="006C1504"/>
    <w:rsid w:val="006C2058"/>
    <w:rsid w:val="006C243B"/>
    <w:rsid w:val="006C3D95"/>
    <w:rsid w:val="006C574E"/>
    <w:rsid w:val="006C6A6C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13C44"/>
    <w:rsid w:val="00727B26"/>
    <w:rsid w:val="00734A5B"/>
    <w:rsid w:val="007353B5"/>
    <w:rsid w:val="00736F2E"/>
    <w:rsid w:val="0074026F"/>
    <w:rsid w:val="007425C2"/>
    <w:rsid w:val="007429F6"/>
    <w:rsid w:val="00742D80"/>
    <w:rsid w:val="00743A0D"/>
    <w:rsid w:val="00744E76"/>
    <w:rsid w:val="00744FF0"/>
    <w:rsid w:val="0074660A"/>
    <w:rsid w:val="0074751E"/>
    <w:rsid w:val="00774DA4"/>
    <w:rsid w:val="00780F74"/>
    <w:rsid w:val="00781F0F"/>
    <w:rsid w:val="00783C30"/>
    <w:rsid w:val="00796315"/>
    <w:rsid w:val="00796802"/>
    <w:rsid w:val="00796B87"/>
    <w:rsid w:val="00796CB5"/>
    <w:rsid w:val="00796DAD"/>
    <w:rsid w:val="007A0E15"/>
    <w:rsid w:val="007B1CA5"/>
    <w:rsid w:val="007B4AB5"/>
    <w:rsid w:val="007B600E"/>
    <w:rsid w:val="007C00DC"/>
    <w:rsid w:val="007C1E20"/>
    <w:rsid w:val="007C35F5"/>
    <w:rsid w:val="007D73CF"/>
    <w:rsid w:val="007E545E"/>
    <w:rsid w:val="007F0F4A"/>
    <w:rsid w:val="007F1FA5"/>
    <w:rsid w:val="00802006"/>
    <w:rsid w:val="00802113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44FBA"/>
    <w:rsid w:val="00860D29"/>
    <w:rsid w:val="00863C1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3D12"/>
    <w:rsid w:val="008956A2"/>
    <w:rsid w:val="0089634C"/>
    <w:rsid w:val="008A4553"/>
    <w:rsid w:val="008B3925"/>
    <w:rsid w:val="008B7533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0577"/>
    <w:rsid w:val="009315CD"/>
    <w:rsid w:val="00942EC2"/>
    <w:rsid w:val="0095614E"/>
    <w:rsid w:val="00963A2B"/>
    <w:rsid w:val="00963A99"/>
    <w:rsid w:val="00975802"/>
    <w:rsid w:val="00976553"/>
    <w:rsid w:val="009846D8"/>
    <w:rsid w:val="009862B7"/>
    <w:rsid w:val="00990EA0"/>
    <w:rsid w:val="0099103C"/>
    <w:rsid w:val="00995B69"/>
    <w:rsid w:val="009A1342"/>
    <w:rsid w:val="009A5119"/>
    <w:rsid w:val="009A5864"/>
    <w:rsid w:val="009A6E98"/>
    <w:rsid w:val="009C2789"/>
    <w:rsid w:val="009C3897"/>
    <w:rsid w:val="009C4138"/>
    <w:rsid w:val="009C5E0C"/>
    <w:rsid w:val="009C65F0"/>
    <w:rsid w:val="009D04CE"/>
    <w:rsid w:val="009D5C5C"/>
    <w:rsid w:val="009E364E"/>
    <w:rsid w:val="009F37B7"/>
    <w:rsid w:val="009F6CEF"/>
    <w:rsid w:val="00A07B8D"/>
    <w:rsid w:val="00A10F02"/>
    <w:rsid w:val="00A10F3B"/>
    <w:rsid w:val="00A118E9"/>
    <w:rsid w:val="00A164B4"/>
    <w:rsid w:val="00A16735"/>
    <w:rsid w:val="00A204DA"/>
    <w:rsid w:val="00A257D8"/>
    <w:rsid w:val="00A25E24"/>
    <w:rsid w:val="00A26956"/>
    <w:rsid w:val="00A27486"/>
    <w:rsid w:val="00A27F72"/>
    <w:rsid w:val="00A349A5"/>
    <w:rsid w:val="00A36527"/>
    <w:rsid w:val="00A42F46"/>
    <w:rsid w:val="00A47EF1"/>
    <w:rsid w:val="00A51F23"/>
    <w:rsid w:val="00A52ECB"/>
    <w:rsid w:val="00A53724"/>
    <w:rsid w:val="00A56066"/>
    <w:rsid w:val="00A56967"/>
    <w:rsid w:val="00A56CAB"/>
    <w:rsid w:val="00A57D33"/>
    <w:rsid w:val="00A61E7E"/>
    <w:rsid w:val="00A73129"/>
    <w:rsid w:val="00A7598B"/>
    <w:rsid w:val="00A82346"/>
    <w:rsid w:val="00A83C11"/>
    <w:rsid w:val="00A84750"/>
    <w:rsid w:val="00A92BA1"/>
    <w:rsid w:val="00A945B0"/>
    <w:rsid w:val="00A97886"/>
    <w:rsid w:val="00AA1A04"/>
    <w:rsid w:val="00AA277B"/>
    <w:rsid w:val="00AA32BE"/>
    <w:rsid w:val="00AA7A75"/>
    <w:rsid w:val="00AB0E12"/>
    <w:rsid w:val="00AB156A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AE7F12"/>
    <w:rsid w:val="00B01CCF"/>
    <w:rsid w:val="00B029CE"/>
    <w:rsid w:val="00B0459A"/>
    <w:rsid w:val="00B1070C"/>
    <w:rsid w:val="00B14F62"/>
    <w:rsid w:val="00B14F7B"/>
    <w:rsid w:val="00B15449"/>
    <w:rsid w:val="00B16B35"/>
    <w:rsid w:val="00B3009A"/>
    <w:rsid w:val="00B43A83"/>
    <w:rsid w:val="00B50F0F"/>
    <w:rsid w:val="00B5564E"/>
    <w:rsid w:val="00B60BB9"/>
    <w:rsid w:val="00B62DE7"/>
    <w:rsid w:val="00B63295"/>
    <w:rsid w:val="00B63689"/>
    <w:rsid w:val="00B64789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47"/>
    <w:rsid w:val="00BE00C0"/>
    <w:rsid w:val="00BE3255"/>
    <w:rsid w:val="00BF128E"/>
    <w:rsid w:val="00BF25D6"/>
    <w:rsid w:val="00BF2778"/>
    <w:rsid w:val="00C02657"/>
    <w:rsid w:val="00C0437A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14FE"/>
    <w:rsid w:val="00C520C6"/>
    <w:rsid w:val="00C528B1"/>
    <w:rsid w:val="00C67514"/>
    <w:rsid w:val="00C72833"/>
    <w:rsid w:val="00C7742C"/>
    <w:rsid w:val="00C80F1D"/>
    <w:rsid w:val="00C833C0"/>
    <w:rsid w:val="00C847F3"/>
    <w:rsid w:val="00C85E53"/>
    <w:rsid w:val="00C93F40"/>
    <w:rsid w:val="00C95BF8"/>
    <w:rsid w:val="00CA07CB"/>
    <w:rsid w:val="00CA2D46"/>
    <w:rsid w:val="00CA3D0C"/>
    <w:rsid w:val="00CB2501"/>
    <w:rsid w:val="00CB5214"/>
    <w:rsid w:val="00CC129E"/>
    <w:rsid w:val="00CE006E"/>
    <w:rsid w:val="00CE0D78"/>
    <w:rsid w:val="00CE43CB"/>
    <w:rsid w:val="00CF0646"/>
    <w:rsid w:val="00CF7AF2"/>
    <w:rsid w:val="00D00A2B"/>
    <w:rsid w:val="00D02A45"/>
    <w:rsid w:val="00D04732"/>
    <w:rsid w:val="00D05A2B"/>
    <w:rsid w:val="00D07FA1"/>
    <w:rsid w:val="00D10029"/>
    <w:rsid w:val="00D1025D"/>
    <w:rsid w:val="00D2652F"/>
    <w:rsid w:val="00D26899"/>
    <w:rsid w:val="00D348BE"/>
    <w:rsid w:val="00D372EC"/>
    <w:rsid w:val="00D37C9E"/>
    <w:rsid w:val="00D42BC8"/>
    <w:rsid w:val="00D4551D"/>
    <w:rsid w:val="00D4681E"/>
    <w:rsid w:val="00D52BF7"/>
    <w:rsid w:val="00D535B3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FD4"/>
    <w:rsid w:val="00DA1783"/>
    <w:rsid w:val="00DA178D"/>
    <w:rsid w:val="00DA2AF2"/>
    <w:rsid w:val="00DA7A03"/>
    <w:rsid w:val="00DB1818"/>
    <w:rsid w:val="00DB1A81"/>
    <w:rsid w:val="00DB3018"/>
    <w:rsid w:val="00DB3E9B"/>
    <w:rsid w:val="00DB3FD4"/>
    <w:rsid w:val="00DB6556"/>
    <w:rsid w:val="00DC309B"/>
    <w:rsid w:val="00DC4678"/>
    <w:rsid w:val="00DC4DA2"/>
    <w:rsid w:val="00DD4C17"/>
    <w:rsid w:val="00DD5143"/>
    <w:rsid w:val="00DD6781"/>
    <w:rsid w:val="00DD74A5"/>
    <w:rsid w:val="00DE083E"/>
    <w:rsid w:val="00DF05BF"/>
    <w:rsid w:val="00DF2B1F"/>
    <w:rsid w:val="00DF62CD"/>
    <w:rsid w:val="00E02157"/>
    <w:rsid w:val="00E06675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3BA4"/>
    <w:rsid w:val="00E44582"/>
    <w:rsid w:val="00E45615"/>
    <w:rsid w:val="00E538C9"/>
    <w:rsid w:val="00E611BF"/>
    <w:rsid w:val="00E61C56"/>
    <w:rsid w:val="00E6389D"/>
    <w:rsid w:val="00E72526"/>
    <w:rsid w:val="00E73C53"/>
    <w:rsid w:val="00E742BD"/>
    <w:rsid w:val="00E7633F"/>
    <w:rsid w:val="00E77645"/>
    <w:rsid w:val="00E8177F"/>
    <w:rsid w:val="00E82BD4"/>
    <w:rsid w:val="00E83D70"/>
    <w:rsid w:val="00E86FE4"/>
    <w:rsid w:val="00E92866"/>
    <w:rsid w:val="00E92D1E"/>
    <w:rsid w:val="00E92D21"/>
    <w:rsid w:val="00E96ABA"/>
    <w:rsid w:val="00E97B03"/>
    <w:rsid w:val="00EA15B0"/>
    <w:rsid w:val="00EA5EA7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E1EEA"/>
    <w:rsid w:val="00EE507C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05BD"/>
    <w:rsid w:val="00F1124F"/>
    <w:rsid w:val="00F13360"/>
    <w:rsid w:val="00F16FC9"/>
    <w:rsid w:val="00F21791"/>
    <w:rsid w:val="00F22EC7"/>
    <w:rsid w:val="00F23B97"/>
    <w:rsid w:val="00F325C8"/>
    <w:rsid w:val="00F33906"/>
    <w:rsid w:val="00F33D99"/>
    <w:rsid w:val="00F40BAF"/>
    <w:rsid w:val="00F47ADB"/>
    <w:rsid w:val="00F511B9"/>
    <w:rsid w:val="00F653B8"/>
    <w:rsid w:val="00F71C05"/>
    <w:rsid w:val="00F71FFD"/>
    <w:rsid w:val="00F7330A"/>
    <w:rsid w:val="00F768E5"/>
    <w:rsid w:val="00F857BB"/>
    <w:rsid w:val="00F9008D"/>
    <w:rsid w:val="00F916BD"/>
    <w:rsid w:val="00F92575"/>
    <w:rsid w:val="00F96C59"/>
    <w:rsid w:val="00FA1266"/>
    <w:rsid w:val="00FB29D5"/>
    <w:rsid w:val="00FB4701"/>
    <w:rsid w:val="00FB7CF3"/>
    <w:rsid w:val="00FC1192"/>
    <w:rsid w:val="00FC5940"/>
    <w:rsid w:val="00FC6BF4"/>
    <w:rsid w:val="00FC7EA5"/>
    <w:rsid w:val="00FD5307"/>
    <w:rsid w:val="00FD77A9"/>
    <w:rsid w:val="00FE7D07"/>
    <w:rsid w:val="00FF6E44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  <w:rPr>
      <w:noProof/>
    </w:r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locked/>
    <w:rsid w:val="006121D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C3EF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636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2022-07-06T11:51:00Z</dcterms:created>
  <dcterms:modified xsi:type="dcterms:W3CDTF">2022-08-03T12:40:00Z</dcterms:modified>
</cp:coreProperties>
</file>